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F90" w:rsidRDefault="00B76F90" w:rsidP="00B76F90">
      <w:pPr>
        <w:pStyle w:val="Heading4"/>
        <w:rPr>
          <w:lang w:eastAsia="ko-KR"/>
        </w:rPr>
      </w:pPr>
      <w:bookmarkStart w:id="0" w:name="_Toc525229210"/>
      <w:ins w:id="1" w:author="Mike Dolan" w:date="2018-10-01T16:43:00Z">
        <w:r>
          <w:rPr>
            <w:lang w:val="en-US" w:eastAsia="ko-KR"/>
          </w:rPr>
          <w:t>10</w:t>
        </w:r>
      </w:ins>
      <w:r>
        <w:rPr>
          <w:rFonts w:hint="eastAsia"/>
          <w:lang w:eastAsia="ko-KR"/>
        </w:rPr>
        <w:t>6.3.</w:t>
      </w:r>
      <w:r>
        <w:rPr>
          <w:lang w:val="en-GB" w:eastAsia="ko-KR"/>
        </w:rPr>
        <w:t>8</w:t>
      </w:r>
      <w:r>
        <w:rPr>
          <w:rFonts w:hint="eastAsia"/>
          <w:lang w:eastAsia="ko-KR"/>
        </w:rPr>
        <w:t>.1</w:t>
      </w:r>
      <w:r>
        <w:rPr>
          <w:rFonts w:hint="eastAsia"/>
          <w:lang w:eastAsia="ko-KR"/>
        </w:rPr>
        <w:tab/>
        <w:t>Session release policy for group call</w:t>
      </w:r>
      <w:bookmarkEnd w:id="0"/>
    </w:p>
    <w:p w:rsidR="00B76F90" w:rsidRPr="0073469F" w:rsidRDefault="00B76F90" w:rsidP="00B76F90">
      <w:pPr>
        <w:rPr>
          <w:lang w:eastAsia="ko-KR"/>
        </w:rPr>
      </w:pPr>
      <w:r>
        <w:rPr>
          <w:lang w:eastAsia="ko-KR"/>
        </w:rPr>
        <w:t>If:</w:t>
      </w:r>
    </w:p>
    <w:p w:rsidR="00B76F90" w:rsidRDefault="00B76F90" w:rsidP="00B76F90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A509A6">
        <w:rPr>
          <w:lang w:val="en-GB" w:eastAsia="ko-KR"/>
        </w:rPr>
        <w:t>the call is a pre-arranged group call and if</w:t>
      </w:r>
      <w:r>
        <w:rPr>
          <w:lang w:eastAsia="ko-KR"/>
        </w:rPr>
        <w:t xml:space="preserve"> the </w:t>
      </w:r>
      <w:ins w:id="2" w:author="Mike Dolan" w:date="2018-10-01T16:44:00Z">
        <w:r w:rsidR="00C943F2">
          <w:rPr>
            <w:lang w:val="en-US" w:eastAsia="ko-KR"/>
          </w:rPr>
          <w:t xml:space="preserve">IWF performing the </w:t>
        </w:r>
      </w:ins>
      <w:r>
        <w:rPr>
          <w:lang w:eastAsia="ko-KR"/>
        </w:rPr>
        <w:t xml:space="preserve">controlling </w:t>
      </w:r>
      <w:del w:id="3" w:author="Mike Dolan" w:date="2018-10-01T16:45:00Z">
        <w:r w:rsidDel="00C943F2">
          <w:rPr>
            <w:lang w:eastAsia="ko-KR"/>
          </w:rPr>
          <w:delText>MCPTT function</w:delText>
        </w:r>
      </w:del>
      <w:ins w:id="4" w:author="Mike Dolan" w:date="2018-10-01T16:45:00Z">
        <w:r w:rsidR="00C943F2">
          <w:rPr>
            <w:lang w:val="en-US" w:eastAsia="ko-KR"/>
          </w:rPr>
          <w:t>role</w:t>
        </w:r>
      </w:ins>
      <w:r>
        <w:rPr>
          <w:lang w:eastAsia="ko-KR"/>
        </w:rPr>
        <w:t xml:space="preserve"> receives an indication from the media plane that the T4 (Inactivity) timer specified in 3GPP TS 24.380 [5] expired</w:t>
      </w:r>
      <w:ins w:id="5" w:author="Mike Dolan" w:date="2018-10-01T16:48:00Z">
        <w:r w:rsidR="00C943F2">
          <w:rPr>
            <w:lang w:val="en-US" w:eastAsia="ko-KR"/>
          </w:rPr>
          <w:t xml:space="preserve"> and if there is at least one participant of the prearranged </w:t>
        </w:r>
      </w:ins>
      <w:ins w:id="6" w:author="Mike Dolan" w:date="2018-10-01T16:49:00Z">
        <w:r w:rsidR="00C943F2">
          <w:rPr>
            <w:lang w:val="en-US" w:eastAsia="ko-KR"/>
          </w:rPr>
          <w:t>group call that is an MCPTT user</w:t>
        </w:r>
      </w:ins>
      <w:r>
        <w:rPr>
          <w:lang w:eastAsia="ko-KR"/>
        </w:rPr>
        <w:t>;</w:t>
      </w:r>
    </w:p>
    <w:p w:rsidR="00B76F90" w:rsidRPr="0073469F" w:rsidRDefault="00B76F90" w:rsidP="00B76F90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>t</w:t>
      </w:r>
      <w:r w:rsidRPr="0073469F">
        <w:rPr>
          <w:lang w:eastAsia="ko-KR"/>
        </w:rPr>
        <w:t xml:space="preserve">here are only one or no participants in the </w:t>
      </w:r>
      <w:del w:id="7" w:author="Mike Dolan" w:date="2018-10-01T16:45:00Z">
        <w:r w:rsidRPr="0073469F" w:rsidDel="00C943F2">
          <w:rPr>
            <w:lang w:eastAsia="ko-KR"/>
          </w:rPr>
          <w:delText>MCPTT session</w:delText>
        </w:r>
      </w:del>
      <w:ins w:id="8" w:author="Mike Dolan" w:date="2018-10-01T16:45:00Z">
        <w:r w:rsidR="00C943F2">
          <w:rPr>
            <w:lang w:val="en-US" w:eastAsia="ko-KR"/>
          </w:rPr>
          <w:t>call, including both MCPTT participants and participants</w:t>
        </w:r>
      </w:ins>
      <w:ins w:id="9" w:author="Mike Dolan" w:date="2018-10-04T14:51:00Z">
        <w:r w:rsidR="00C44AC6">
          <w:rPr>
            <w:lang w:val="en-US" w:eastAsia="ko-KR"/>
          </w:rPr>
          <w:t xml:space="preserve"> homed in the IWF</w:t>
        </w:r>
      </w:ins>
      <w:r w:rsidRPr="0073469F">
        <w:rPr>
          <w:lang w:eastAsia="ko-KR"/>
        </w:rPr>
        <w:t>;</w:t>
      </w:r>
    </w:p>
    <w:p w:rsidR="00B76F90" w:rsidRPr="0073469F" w:rsidRDefault="00B76F90" w:rsidP="00B76F90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 w:rsidRPr="00A509A6">
        <w:rPr>
          <w:lang w:val="en-GB" w:eastAsia="ko-KR"/>
        </w:rPr>
        <w:t xml:space="preserve">if the call is a pre-arranged group call and if it is according to local policy, </w:t>
      </w:r>
      <w:r>
        <w:rPr>
          <w:lang w:eastAsia="ko-KR"/>
        </w:rPr>
        <w:t>the i</w:t>
      </w:r>
      <w:r w:rsidRPr="0073469F">
        <w:rPr>
          <w:lang w:eastAsia="ko-KR"/>
        </w:rPr>
        <w:t xml:space="preserve">nitiator of the group call leaves the </w:t>
      </w:r>
      <w:del w:id="10" w:author="Mike Dolan" w:date="2018-10-01T16:46:00Z">
        <w:r w:rsidRPr="0073469F" w:rsidDel="00C943F2">
          <w:rPr>
            <w:lang w:eastAsia="ko-KR"/>
          </w:rPr>
          <w:delText>MCPTT session</w:delText>
        </w:r>
      </w:del>
      <w:ins w:id="11" w:author="Mike Dolan" w:date="2018-10-01T16:46:00Z">
        <w:r w:rsidR="00C943F2">
          <w:rPr>
            <w:lang w:val="en-US" w:eastAsia="ko-KR"/>
          </w:rPr>
          <w:t>call</w:t>
        </w:r>
      </w:ins>
      <w:r w:rsidRPr="0073469F">
        <w:rPr>
          <w:lang w:eastAsia="ko-KR"/>
        </w:rPr>
        <w:t>;</w:t>
      </w:r>
    </w:p>
    <w:p w:rsidR="00B76F90" w:rsidRPr="00192794" w:rsidRDefault="00B76F90" w:rsidP="00B76F90">
      <w:pPr>
        <w:pStyle w:val="B1"/>
        <w:rPr>
          <w:lang w:val="en-GB"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</w:r>
      <w:r>
        <w:rPr>
          <w:lang w:eastAsia="ko-KR"/>
        </w:rPr>
        <w:t>the m</w:t>
      </w:r>
      <w:r w:rsidRPr="0073469F">
        <w:rPr>
          <w:lang w:eastAsia="ko-KR"/>
        </w:rPr>
        <w:t xml:space="preserve">inimum number of affiliated </w:t>
      </w:r>
      <w:del w:id="12" w:author="Mike Dolan" w:date="2018-10-01T16:46:00Z">
        <w:r w:rsidRPr="0073469F" w:rsidDel="00C943F2">
          <w:rPr>
            <w:lang w:eastAsia="ko-KR"/>
          </w:rPr>
          <w:delText xml:space="preserve">MCPTT </w:delText>
        </w:r>
      </w:del>
      <w:r w:rsidRPr="0073469F">
        <w:rPr>
          <w:lang w:eastAsia="ko-KR"/>
        </w:rPr>
        <w:t>group members is not present</w:t>
      </w:r>
      <w:r>
        <w:rPr>
          <w:lang w:eastAsia="ko-KR"/>
        </w:rPr>
        <w:t>;</w:t>
      </w:r>
      <w:r>
        <w:rPr>
          <w:lang w:val="en-GB" w:eastAsia="ko-KR"/>
        </w:rPr>
        <w:t xml:space="preserve"> or</w:t>
      </w:r>
    </w:p>
    <w:p w:rsidR="00B76F90" w:rsidRPr="00192794" w:rsidRDefault="00B76F90" w:rsidP="00B76F90">
      <w:pPr>
        <w:pStyle w:val="B1"/>
        <w:rPr>
          <w:lang w:val="en-GB"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timer TNG3 (group call timer) expires;</w:t>
      </w:r>
    </w:p>
    <w:p w:rsidR="004B57F9" w:rsidRDefault="004B57F9" w:rsidP="00B76F90">
      <w:pPr>
        <w:rPr>
          <w:ins w:id="13" w:author="Mike Dolan" w:date="2018-10-02T11:08:00Z"/>
          <w:lang w:eastAsia="ko-KR"/>
        </w:rPr>
      </w:pPr>
      <w:proofErr w:type="gramStart"/>
      <w:ins w:id="14" w:author="Mike Dolan" w:date="2018-10-02T11:08:00Z">
        <w:r>
          <w:rPr>
            <w:lang w:eastAsia="ko-KR"/>
          </w:rPr>
          <w:t>then</w:t>
        </w:r>
        <w:proofErr w:type="gramEnd"/>
        <w:r>
          <w:rPr>
            <w:lang w:eastAsia="ko-KR"/>
          </w:rPr>
          <w:t xml:space="preserve"> </w:t>
        </w:r>
      </w:ins>
      <w:r w:rsidR="00B76F90">
        <w:rPr>
          <w:lang w:eastAsia="ko-KR"/>
        </w:rPr>
        <w:t xml:space="preserve">the </w:t>
      </w:r>
      <w:ins w:id="15" w:author="Mike Dolan" w:date="2018-10-01T16:46:00Z">
        <w:r w:rsidR="00C943F2">
          <w:rPr>
            <w:lang w:eastAsia="ko-KR"/>
          </w:rPr>
          <w:t xml:space="preserve">IWF performing the </w:t>
        </w:r>
      </w:ins>
      <w:r w:rsidR="00B76F90">
        <w:rPr>
          <w:lang w:eastAsia="ko-KR"/>
        </w:rPr>
        <w:t xml:space="preserve">controlling </w:t>
      </w:r>
      <w:del w:id="16" w:author="Mike Dolan" w:date="2018-10-01T16:46:00Z">
        <w:r w:rsidR="00B76F90" w:rsidDel="00C943F2">
          <w:rPr>
            <w:lang w:eastAsia="ko-KR"/>
          </w:rPr>
          <w:delText>MCPTT function</w:delText>
        </w:r>
      </w:del>
      <w:ins w:id="17" w:author="Mike Dolan" w:date="2018-10-01T16:46:00Z">
        <w:r w:rsidR="00C943F2">
          <w:rPr>
            <w:lang w:eastAsia="ko-KR"/>
          </w:rPr>
          <w:t>role</w:t>
        </w:r>
      </w:ins>
      <w:ins w:id="18" w:author="Mike Dolan" w:date="2018-10-02T11:08:00Z">
        <w:r>
          <w:rPr>
            <w:lang w:eastAsia="ko-KR"/>
          </w:rPr>
          <w:t>;</w:t>
        </w:r>
      </w:ins>
      <w:del w:id="19" w:author="Mike Dolan" w:date="2018-10-02T11:08:00Z">
        <w:r w:rsidR="00B76F90" w:rsidDel="004B57F9">
          <w:rPr>
            <w:lang w:eastAsia="ko-KR"/>
          </w:rPr>
          <w:delText xml:space="preserve"> </w:delText>
        </w:r>
      </w:del>
    </w:p>
    <w:p w:rsidR="00B76F90" w:rsidRPr="004B57F9" w:rsidRDefault="004B57F9" w:rsidP="00C44AC6">
      <w:pPr>
        <w:pStyle w:val="B1"/>
        <w:rPr>
          <w:lang w:eastAsia="ko-KR"/>
          <w:rPrChange w:id="20" w:author="Mike Dolan" w:date="2018-10-02T11:09:00Z">
            <w:rPr>
              <w:lang w:eastAsia="ko-KR"/>
            </w:rPr>
          </w:rPrChange>
        </w:rPr>
        <w:pPrChange w:id="21" w:author="Mike Dolan" w:date="2018-10-04T14:51:00Z">
          <w:pPr/>
        </w:pPrChange>
      </w:pPr>
      <w:ins w:id="22" w:author="Mike Dolan" w:date="2018-10-02T11:09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</w:r>
      </w:ins>
      <w:proofErr w:type="gramStart"/>
      <w:r w:rsidR="00B76F90" w:rsidRPr="004B57F9">
        <w:rPr>
          <w:lang w:eastAsia="ko-KR"/>
          <w:rPrChange w:id="23" w:author="Mike Dolan" w:date="2018-10-02T11:09:00Z">
            <w:rPr>
              <w:lang w:eastAsia="ko-KR"/>
            </w:rPr>
          </w:rPrChange>
        </w:rPr>
        <w:t>shall</w:t>
      </w:r>
      <w:proofErr w:type="gramEnd"/>
      <w:r w:rsidR="00B76F90" w:rsidRPr="004B57F9">
        <w:rPr>
          <w:lang w:eastAsia="ko-KR"/>
          <w:rPrChange w:id="24" w:author="Mike Dolan" w:date="2018-10-02T11:09:00Z">
            <w:rPr>
              <w:lang w:eastAsia="ko-KR"/>
            </w:rPr>
          </w:rPrChange>
        </w:rPr>
        <w:t xml:space="preserve"> release </w:t>
      </w:r>
      <w:r w:rsidR="00B76F90" w:rsidRPr="004B57F9">
        <w:rPr>
          <w:lang w:eastAsia="ko-KR"/>
          <w:rPrChange w:id="25" w:author="Mike Dolan" w:date="2018-10-02T11:09:00Z">
            <w:rPr/>
          </w:rPrChange>
        </w:rPr>
        <w:t>the MCPTT session for the group call</w:t>
      </w:r>
      <w:ins w:id="26" w:author="Mike Dolan" w:date="2018-10-01T16:46:00Z">
        <w:r w:rsidR="00C943F2" w:rsidRPr="004B57F9">
          <w:rPr>
            <w:lang w:eastAsia="ko-KR"/>
            <w:rPrChange w:id="27" w:author="Mike Dolan" w:date="2018-10-02T11:09:00Z">
              <w:rPr/>
            </w:rPrChange>
          </w:rPr>
          <w:t xml:space="preserve"> if any participants are MCPTT users</w:t>
        </w:r>
      </w:ins>
      <w:r w:rsidR="00B76F90" w:rsidRPr="004B57F9">
        <w:rPr>
          <w:lang w:eastAsia="ko-KR"/>
          <w:rPrChange w:id="28" w:author="Mike Dolan" w:date="2018-10-02T11:09:00Z">
            <w:rPr/>
          </w:rPrChange>
        </w:rPr>
        <w:t>.</w:t>
      </w:r>
    </w:p>
    <w:p w:rsidR="00615EFA" w:rsidRDefault="00615EFA">
      <w:bookmarkStart w:id="29" w:name="_GoBack"/>
      <w:bookmarkEnd w:id="29"/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930AB"/>
    <w:multiLevelType w:val="hybridMultilevel"/>
    <w:tmpl w:val="53B6C18C"/>
    <w:lvl w:ilvl="0" w:tplc="A2C6F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90"/>
    <w:rsid w:val="004034A2"/>
    <w:rsid w:val="004B57F9"/>
    <w:rsid w:val="00530AF7"/>
    <w:rsid w:val="00615EFA"/>
    <w:rsid w:val="007227FE"/>
    <w:rsid w:val="007B07C9"/>
    <w:rsid w:val="0080641C"/>
    <w:rsid w:val="008463C7"/>
    <w:rsid w:val="00B76F90"/>
    <w:rsid w:val="00C44AC6"/>
    <w:rsid w:val="00C943F2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24AD1"/>
  <w15:chartTrackingRefBased/>
  <w15:docId w15:val="{0A12F3E9-CDF6-49EA-941A-8DE7C2A1B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F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6F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B76F9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B76F90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B76F90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B76F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6F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2">
    <w:name w:val="B2"/>
    <w:basedOn w:val="Normal"/>
    <w:link w:val="B2Char"/>
    <w:qFormat/>
    <w:rsid w:val="004B57F9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4B57F9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3</cp:revision>
  <dcterms:created xsi:type="dcterms:W3CDTF">2018-10-02T16:12:00Z</dcterms:created>
  <dcterms:modified xsi:type="dcterms:W3CDTF">2018-10-04T19:52:00Z</dcterms:modified>
</cp:coreProperties>
</file>